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341FE" w14:textId="26C78567" w:rsidR="00182559" w:rsidRDefault="00182559" w:rsidP="001825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4B54A4" w:rsidRPr="004B54A4">
        <w:rPr>
          <w:b/>
          <w:noProof/>
          <w:sz w:val="24"/>
        </w:rPr>
        <w:t>C4-232254</w:t>
      </w:r>
    </w:p>
    <w:p w14:paraId="6D836C64" w14:textId="366A1212" w:rsidR="009808CD" w:rsidRDefault="00182559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Pr="00E20041">
        <w:rPr>
          <w:b/>
          <w:noProof/>
          <w:sz w:val="24"/>
        </w:rPr>
        <w:t>C4-231342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09808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636A3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E64CE" w:rsidR="001E41F3" w:rsidRPr="00410371" w:rsidRDefault="00DF10D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0D6">
              <w:rPr>
                <w:rFonts w:hint="eastAsia"/>
                <w:b/>
                <w:noProof/>
                <w:sz w:val="28"/>
              </w:rPr>
              <w:t>0</w:t>
            </w:r>
            <w:r w:rsidR="00E20041">
              <w:rPr>
                <w:b/>
                <w:noProof/>
                <w:sz w:val="28"/>
              </w:rPr>
              <w:t>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14F54E" w:rsidR="001E41F3" w:rsidRPr="00410371" w:rsidRDefault="004B54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ED5CF" w:rsidR="001E41F3" w:rsidRPr="00410371" w:rsidRDefault="00624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67C186" w:rsidR="001E41F3" w:rsidRDefault="002636A3" w:rsidP="004E26E9">
            <w:pPr>
              <w:pStyle w:val="CRCoverPage"/>
              <w:spacing w:after="0"/>
              <w:ind w:left="100"/>
              <w:rPr>
                <w:noProof/>
              </w:rPr>
            </w:pPr>
            <w:r w:rsidRPr="002636A3">
              <w:rPr>
                <w:lang w:eastAsia="zh-CN"/>
              </w:rPr>
              <w:t>Support of multi-path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41943E" w:rsidR="001E41F3" w:rsidRDefault="00D7624B" w:rsidP="00367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7FDF">
              <w:rPr>
                <w:noProof/>
              </w:rPr>
              <w:t>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9BC04" w:rsidR="001E41F3" w:rsidRDefault="0051727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7943195C" w:rsidR="00FA57D6" w:rsidRPr="002636A3" w:rsidRDefault="00FA57D6" w:rsidP="00FA5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</w:t>
            </w:r>
            <w:r w:rsidR="001B5B88">
              <w:rPr>
                <w:noProof/>
                <w:lang w:eastAsia="zh-CN"/>
              </w:rPr>
              <w:t xml:space="preserve"> </w:t>
            </w:r>
            <w:r w:rsidR="002636A3">
              <w:rPr>
                <w:noProof/>
                <w:lang w:eastAsia="zh-CN"/>
              </w:rPr>
              <w:t xml:space="preserve">defined in clause 4.3.5 and clause 5.7 of TS 23.304, the </w:t>
            </w:r>
            <w:r w:rsidR="002636A3" w:rsidRPr="002636A3">
              <w:rPr>
                <w:noProof/>
                <w:lang w:eastAsia="zh-CN"/>
              </w:rPr>
              <w:t xml:space="preserve">subscription for multi-path transmission via direct Uu path and via 5G ProSe Layer 2 UE-to-Network Relay </w:t>
            </w:r>
            <w:r w:rsidR="002636A3">
              <w:rPr>
                <w:noProof/>
                <w:lang w:eastAsia="zh-CN"/>
              </w:rPr>
              <w:t>as a 5G ProSe Layer-2 Remote UE is added</w:t>
            </w:r>
          </w:p>
          <w:p w14:paraId="6CE09923" w14:textId="77777777" w:rsidR="002636A3" w:rsidRDefault="002636A3" w:rsidP="00FA57D6">
            <w:pPr>
              <w:pStyle w:val="CRCoverPage"/>
              <w:spacing w:after="0"/>
              <w:ind w:left="100"/>
            </w:pPr>
          </w:p>
          <w:p w14:paraId="3FB39850" w14:textId="77777777" w:rsidR="002636A3" w:rsidRPr="002636A3" w:rsidRDefault="002636A3" w:rsidP="002636A3">
            <w:pPr>
              <w:pStyle w:val="3"/>
              <w:ind w:leftChars="100" w:left="1334"/>
              <w:rPr>
                <w:i/>
                <w:lang w:eastAsia="ko-KR"/>
              </w:rPr>
            </w:pPr>
            <w:bookmarkStart w:id="2" w:name="_Toc131158876"/>
            <w:r w:rsidRPr="002636A3">
              <w:rPr>
                <w:i/>
                <w:lang w:eastAsia="ko-KR"/>
              </w:rPr>
              <w:t>4.3.5</w:t>
            </w:r>
            <w:r w:rsidRPr="002636A3">
              <w:rPr>
                <w:i/>
                <w:lang w:eastAsia="ko-KR"/>
              </w:rPr>
              <w:tab/>
              <w:t>UDM</w:t>
            </w:r>
            <w:bookmarkEnd w:id="2"/>
          </w:p>
          <w:p w14:paraId="67E6FDF7" w14:textId="77777777" w:rsidR="002636A3" w:rsidRPr="002636A3" w:rsidRDefault="002636A3" w:rsidP="002636A3">
            <w:pPr>
              <w:ind w:leftChars="100" w:left="200"/>
              <w:rPr>
                <w:i/>
              </w:rPr>
            </w:pPr>
            <w:r w:rsidRPr="002636A3">
              <w:rPr>
                <w:i/>
              </w:rPr>
              <w:t>In addition to the functions defined in TS 23.501 [4]</w:t>
            </w:r>
            <w:r w:rsidRPr="002636A3">
              <w:rPr>
                <w:i/>
                <w:lang w:eastAsia="zh-CN"/>
              </w:rPr>
              <w:t>,</w:t>
            </w:r>
            <w:r w:rsidRPr="002636A3">
              <w:rPr>
                <w:i/>
              </w:rPr>
              <w:t xml:space="preserve"> the UDM performs the following functions:</w:t>
            </w:r>
          </w:p>
          <w:p w14:paraId="23A9E2D2" w14:textId="77777777" w:rsidR="002636A3" w:rsidRPr="002636A3" w:rsidRDefault="002636A3" w:rsidP="002636A3">
            <w:pPr>
              <w:pStyle w:val="B1"/>
              <w:ind w:leftChars="242" w:left="768"/>
              <w:rPr>
                <w:rFonts w:eastAsia="宋体"/>
                <w:i/>
              </w:rPr>
            </w:pPr>
            <w:r w:rsidRPr="002636A3">
              <w:rPr>
                <w:i/>
              </w:rPr>
              <w:t>-</w:t>
            </w:r>
            <w:r w:rsidRPr="002636A3">
              <w:rPr>
                <w:i/>
              </w:rPr>
              <w:tab/>
              <w:t>Subscription management</w:t>
            </w:r>
            <w:r w:rsidRPr="002636A3">
              <w:rPr>
                <w:rFonts w:eastAsia="宋体"/>
                <w:i/>
              </w:rPr>
              <w:t xml:space="preserve"> for </w:t>
            </w:r>
            <w:r w:rsidRPr="002636A3">
              <w:rPr>
                <w:rFonts w:eastAsia="宋体"/>
                <w:i/>
                <w:lang w:eastAsia="zh-CN"/>
              </w:rPr>
              <w:t xml:space="preserve">5G </w:t>
            </w:r>
            <w:r w:rsidRPr="002636A3">
              <w:rPr>
                <w:rFonts w:eastAsia="宋体"/>
                <w:i/>
              </w:rPr>
              <w:t xml:space="preserve">ProSe </w:t>
            </w:r>
            <w:r w:rsidRPr="002636A3">
              <w:rPr>
                <w:rFonts w:eastAsia="宋体"/>
                <w:i/>
                <w:lang w:eastAsia="zh-CN"/>
              </w:rPr>
              <w:t>Direct D</w:t>
            </w:r>
            <w:r w:rsidRPr="002636A3">
              <w:rPr>
                <w:rFonts w:eastAsia="宋体"/>
                <w:i/>
              </w:rPr>
              <w:t xml:space="preserve">iscovery and </w:t>
            </w:r>
            <w:r w:rsidRPr="002636A3">
              <w:rPr>
                <w:rFonts w:eastAsia="宋体"/>
                <w:i/>
                <w:lang w:eastAsia="zh-CN"/>
              </w:rPr>
              <w:t>C</w:t>
            </w:r>
            <w:r w:rsidRPr="002636A3">
              <w:rPr>
                <w:rFonts w:eastAsia="宋体"/>
                <w:i/>
              </w:rPr>
              <w:t>ommunication.</w:t>
            </w:r>
          </w:p>
          <w:p w14:paraId="476F4FF4" w14:textId="77777777" w:rsidR="002636A3" w:rsidRPr="002636A3" w:rsidRDefault="002636A3" w:rsidP="002636A3">
            <w:pPr>
              <w:pStyle w:val="B1"/>
              <w:ind w:leftChars="242" w:left="768"/>
              <w:rPr>
                <w:rFonts w:eastAsia="Malgun Gothic"/>
                <w:i/>
                <w:lang w:eastAsia="ko-KR"/>
              </w:rPr>
            </w:pPr>
            <w:r w:rsidRPr="002636A3">
              <w:rPr>
                <w:rFonts w:eastAsia="宋体"/>
                <w:i/>
                <w:lang w:eastAsia="zh-CN"/>
              </w:rPr>
              <w:t>-</w:t>
            </w:r>
            <w:r w:rsidRPr="002636A3">
              <w:rPr>
                <w:rFonts w:eastAsia="宋体"/>
                <w:i/>
                <w:lang w:eastAsia="zh-CN"/>
              </w:rPr>
              <w:tab/>
            </w:r>
            <w:r w:rsidRPr="002636A3">
              <w:rPr>
                <w:i/>
              </w:rPr>
              <w:t xml:space="preserve">Subscription management for </w:t>
            </w:r>
            <w:r w:rsidRPr="002636A3">
              <w:rPr>
                <w:i/>
                <w:lang w:eastAsia="zh-CN"/>
              </w:rPr>
              <w:t xml:space="preserve">5G ProSe </w:t>
            </w:r>
            <w:r w:rsidRPr="002636A3">
              <w:rPr>
                <w:i/>
              </w:rPr>
              <w:t>UE-to-Network Relay Discovery and Communication.</w:t>
            </w:r>
          </w:p>
          <w:p w14:paraId="145B304A" w14:textId="77777777" w:rsidR="002636A3" w:rsidRPr="002636A3" w:rsidRDefault="002636A3" w:rsidP="002636A3">
            <w:pPr>
              <w:pStyle w:val="B1"/>
              <w:ind w:leftChars="242" w:left="768"/>
              <w:rPr>
                <w:rFonts w:eastAsia="Malgun Gothic"/>
                <w:i/>
                <w:lang w:eastAsia="ko-KR"/>
              </w:rPr>
            </w:pPr>
            <w:r w:rsidRPr="002636A3">
              <w:rPr>
                <w:rFonts w:eastAsia="Malgun Gothic"/>
                <w:i/>
                <w:highlight w:val="green"/>
                <w:lang w:eastAsia="ko-KR"/>
              </w:rPr>
              <w:t>-</w:t>
            </w:r>
            <w:r w:rsidRPr="002636A3">
              <w:rPr>
                <w:rFonts w:eastAsia="Malgun Gothic"/>
                <w:i/>
                <w:highlight w:val="green"/>
                <w:lang w:eastAsia="ko-KR"/>
              </w:rPr>
              <w:tab/>
              <w:t>Subscription management for multi-path transmission via direct Uu path and via 5G ProSe Layer 2 UE-to-Network Relay as a 5G ProSe Layer-2 Remote UE.</w:t>
            </w:r>
          </w:p>
          <w:p w14:paraId="4C3B7904" w14:textId="77777777" w:rsidR="002636A3" w:rsidRPr="002636A3" w:rsidRDefault="002636A3" w:rsidP="00FA57D6">
            <w:pPr>
              <w:pStyle w:val="CRCoverPage"/>
              <w:spacing w:after="0"/>
              <w:ind w:left="100"/>
            </w:pPr>
          </w:p>
          <w:p w14:paraId="7E062FA9" w14:textId="7CD87038" w:rsidR="00510B51" w:rsidRDefault="00934984" w:rsidP="00FA5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ased on </w:t>
            </w:r>
            <w:r>
              <w:rPr>
                <w:noProof/>
                <w:lang w:eastAsia="zh-CN"/>
              </w:rPr>
              <w:t xml:space="preserve">the agreed CR </w:t>
            </w:r>
            <w:r w:rsidRPr="00934984">
              <w:rPr>
                <w:noProof/>
                <w:lang w:eastAsia="zh-CN"/>
              </w:rPr>
              <w:t>S2-2305925</w:t>
            </w:r>
            <w:r>
              <w:rPr>
                <w:noProof/>
                <w:lang w:eastAsia="zh-CN"/>
              </w:rPr>
              <w:t xml:space="preserve">, </w:t>
            </w:r>
            <w:r w:rsidRPr="00934984">
              <w:rPr>
                <w:noProof/>
                <w:lang w:eastAsia="zh-CN"/>
              </w:rPr>
              <w:t>multi-path</w:t>
            </w:r>
            <w:r>
              <w:rPr>
                <w:noProof/>
                <w:lang w:eastAsia="zh-CN"/>
              </w:rPr>
              <w:t xml:space="preserve"> transmission is updated to </w:t>
            </w:r>
            <w:r>
              <w:rPr>
                <w:rFonts w:eastAsia="Malgun Gothic"/>
                <w:lang w:eastAsia="ko-KR"/>
              </w:rPr>
              <w:t>multi-path communication</w:t>
            </w:r>
            <w:r>
              <w:rPr>
                <w:noProof/>
                <w:lang w:eastAsia="zh-CN"/>
              </w:rPr>
              <w:t>.</w:t>
            </w:r>
          </w:p>
          <w:p w14:paraId="465D498A" w14:textId="77777777" w:rsidR="00934984" w:rsidRPr="002636A3" w:rsidRDefault="00934984" w:rsidP="00FA57D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2CDAD4C" w:rsidR="00FA57D6" w:rsidRPr="00E56C95" w:rsidRDefault="00A5049F" w:rsidP="000564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2636A3">
              <w:t xml:space="preserve">add </w:t>
            </w:r>
            <w:r w:rsidR="001D6E01">
              <w:rPr>
                <w:lang w:eastAsia="zh-CN"/>
              </w:rPr>
              <w:t>proseMultipathComL2RemoteAuth</w:t>
            </w:r>
            <w:r w:rsidR="001D6E01">
              <w:t xml:space="preserve"> </w:t>
            </w:r>
            <w:r w:rsidR="000564A6">
              <w:t>into</w:t>
            </w:r>
            <w:r w:rsidR="002636A3">
              <w:t xml:space="preserve"> </w:t>
            </w:r>
            <w:r w:rsidR="002636A3" w:rsidRPr="000C0862">
              <w:rPr>
                <w:noProof/>
                <w:lang w:eastAsia="zh-CN"/>
              </w:rPr>
              <w:t>ProseServiceAuth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89C62A" w:rsidR="00CB4C9A" w:rsidRPr="00AA7218" w:rsidRDefault="000564A6" w:rsidP="00AA7218">
            <w:pPr>
              <w:pStyle w:val="CRCoverPage"/>
              <w:spacing w:after="0"/>
              <w:ind w:left="100"/>
              <w:rPr>
                <w:noProof/>
                <w:lang w:val="en-AU" w:eastAsia="zh-CN"/>
              </w:rPr>
            </w:pPr>
            <w:r>
              <w:t xml:space="preserve">It’s proposed to add </w:t>
            </w:r>
            <w:r w:rsidR="001D6E01">
              <w:rPr>
                <w:lang w:eastAsia="zh-CN"/>
              </w:rPr>
              <w:t>proseMultipathComL2RemoteAuth</w:t>
            </w:r>
            <w:r w:rsidR="001D6E01">
              <w:t xml:space="preserve"> </w:t>
            </w:r>
            <w:r>
              <w:t xml:space="preserve">into </w:t>
            </w:r>
            <w:r w:rsidRPr="000C0862">
              <w:rPr>
                <w:noProof/>
                <w:lang w:eastAsia="zh-CN"/>
              </w:rPr>
              <w:t>ProseServiceAuth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CB2E1" w:rsidR="001E41F3" w:rsidRDefault="000564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E710F" w:rsidR="007F2A06" w:rsidRPr="007F2A06" w:rsidRDefault="00054E05" w:rsidP="007F2A0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5.4.4.</w:t>
            </w:r>
            <w:r>
              <w:rPr>
                <w:lang w:eastAsia="zh-CN"/>
              </w:rPr>
              <w:t>68,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09C2A" w14:textId="77777777" w:rsidR="00054E05" w:rsidRDefault="00054E05" w:rsidP="00054E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>introduces backward compatible changes to the</w:t>
            </w:r>
            <w:r>
              <w:t xml:space="preserve"> f</w:t>
            </w:r>
            <w:r>
              <w:rPr>
                <w:rFonts w:hint="eastAsia"/>
                <w:lang w:eastAsia="zh-CN"/>
              </w:rPr>
              <w:t xml:space="preserve">ollowing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files: </w:t>
            </w:r>
          </w:p>
          <w:p w14:paraId="7023FEF3" w14:textId="77777777" w:rsidR="00054E05" w:rsidRDefault="00054E05" w:rsidP="00054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00D3B8F7" w14:textId="2FF8AEAF" w:rsidR="001E41F3" w:rsidRDefault="00054E05" w:rsidP="00054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772B">
              <w:rPr>
                <w:noProof/>
              </w:rPr>
              <w:t>TS29503_Nudm_SDM.yaml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6088F" w14:textId="116F6E2F" w:rsidR="00934984" w:rsidRDefault="009349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 Based on the agreed CR </w:t>
            </w:r>
            <w:r w:rsidRPr="00934984">
              <w:rPr>
                <w:noProof/>
                <w:lang w:eastAsia="zh-CN"/>
              </w:rPr>
              <w:t>S2-2305925</w:t>
            </w:r>
            <w:r>
              <w:rPr>
                <w:noProof/>
                <w:lang w:eastAsia="zh-CN"/>
              </w:rPr>
              <w:t xml:space="preserve">, the name of </w:t>
            </w:r>
            <w:r w:rsidRPr="000564A6">
              <w:t>proseMultipathTransmissionAuth</w:t>
            </w:r>
            <w:r>
              <w:t xml:space="preserve"> is updated to </w:t>
            </w:r>
            <w:r w:rsidR="001D6E01">
              <w:rPr>
                <w:lang w:eastAsia="zh-CN"/>
              </w:rPr>
              <w:t>proseMultipathComL2RemoteAuth</w:t>
            </w:r>
            <w:r>
              <w:rPr>
                <w:lang w:eastAsia="zh-CN"/>
              </w:rPr>
              <w:t xml:space="preserve">.  </w:t>
            </w:r>
          </w:p>
          <w:p w14:paraId="6ACA4173" w14:textId="7D93254B" w:rsidR="008863B9" w:rsidRDefault="009349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Coverpage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319C07" w14:textId="77777777" w:rsidR="002636A3" w:rsidRDefault="002636A3" w:rsidP="002636A3">
      <w:pPr>
        <w:pStyle w:val="4"/>
        <w:rPr>
          <w:lang w:eastAsia="en-GB"/>
        </w:rPr>
      </w:pPr>
      <w:bookmarkStart w:id="3" w:name="_Toc58587925"/>
      <w:bookmarkStart w:id="4" w:name="_Toc56754091"/>
      <w:bookmarkStart w:id="5" w:name="_Toc130842892"/>
      <w:bookmarkStart w:id="6" w:name="_Toc104192917"/>
      <w:bookmarkStart w:id="7" w:name="_Toc104192353"/>
      <w:bookmarkStart w:id="8" w:name="_Toc104112176"/>
      <w:bookmarkStart w:id="9" w:name="_Toc101254464"/>
      <w:bookmarkStart w:id="10" w:name="_Toc101254025"/>
      <w:bookmarkStart w:id="11" w:name="_Toc88743115"/>
      <w:bookmarkStart w:id="12" w:name="_Toc19716071"/>
      <w:bookmarkStart w:id="13" w:name="_Toc114515095"/>
      <w:r>
        <w:t>5.4.4.</w:t>
      </w:r>
      <w:r>
        <w:rPr>
          <w:lang w:eastAsia="zh-CN"/>
        </w:rPr>
        <w:t>68</w:t>
      </w:r>
      <w:r>
        <w:tab/>
        <w:t xml:space="preserve">Type: </w:t>
      </w:r>
      <w:bookmarkEnd w:id="3"/>
      <w:bookmarkEnd w:id="4"/>
      <w:r>
        <w:rPr>
          <w:lang w:eastAsia="zh-CN"/>
        </w:rPr>
        <w:t>ProseServiceAuth</w:t>
      </w:r>
      <w:bookmarkEnd w:id="5"/>
      <w:bookmarkEnd w:id="6"/>
      <w:bookmarkEnd w:id="7"/>
      <w:bookmarkEnd w:id="8"/>
      <w:bookmarkEnd w:id="9"/>
      <w:bookmarkEnd w:id="10"/>
      <w:bookmarkEnd w:id="11"/>
    </w:p>
    <w:p w14:paraId="583B83FF" w14:textId="77777777" w:rsidR="002636A3" w:rsidRDefault="002636A3" w:rsidP="002636A3">
      <w:pPr>
        <w:pStyle w:val="TH"/>
      </w:pPr>
      <w:r>
        <w:rPr>
          <w:noProof/>
        </w:rPr>
        <w:t>Table </w:t>
      </w:r>
      <w:r>
        <w:t xml:space="preserve">5.4.4.68-1: </w:t>
      </w:r>
      <w:r>
        <w:rPr>
          <w:noProof/>
        </w:rPr>
        <w:t>Definition of type</w:t>
      </w:r>
      <w:r>
        <w:t xml:space="preserve"> </w:t>
      </w:r>
      <w:r>
        <w:rPr>
          <w:lang w:eastAsia="zh-CN"/>
        </w:rPr>
        <w:t>ProseServiceAuth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2636A3" w14:paraId="093A265E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3A41A" w14:textId="77777777" w:rsidR="002636A3" w:rsidRDefault="002636A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B6AD1" w14:textId="77777777" w:rsidR="002636A3" w:rsidRDefault="002636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D80A8" w14:textId="77777777" w:rsidR="002636A3" w:rsidRDefault="002636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D97BA" w14:textId="77777777" w:rsidR="002636A3" w:rsidRDefault="002636A3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2AD96" w14:textId="77777777" w:rsidR="002636A3" w:rsidRDefault="002636A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636A3" w14:paraId="583C2139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9395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eDirectDiscovery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6DC7" w14:textId="77777777" w:rsidR="002636A3" w:rsidRDefault="002636A3">
            <w:pPr>
              <w:pStyle w:val="TAL"/>
              <w:rPr>
                <w:lang w:eastAsia="zh-CN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6368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46D9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EA45" w14:textId="77777777" w:rsidR="002636A3" w:rsidRDefault="002636A3">
            <w:pPr>
              <w:pStyle w:val="TAL"/>
            </w:pPr>
            <w:r>
              <w:rPr>
                <w:snapToGrid w:val="0"/>
              </w:rPr>
              <w:t>This IE shall be present if available. When present, it shall indicate whether the UE is authorized to use ProSe Direct Discovery</w:t>
            </w:r>
            <w:r>
              <w:rPr>
                <w:lang w:eastAsia="ja-JP"/>
              </w:rPr>
              <w:t>.</w:t>
            </w:r>
          </w:p>
        </w:tc>
      </w:tr>
      <w:tr w:rsidR="002636A3" w14:paraId="0E775C74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5E7A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eDirectCommunication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2ED5" w14:textId="77777777" w:rsidR="002636A3" w:rsidRDefault="002636A3">
            <w:pPr>
              <w:pStyle w:val="TAL"/>
              <w:rPr>
                <w:lang w:eastAsia="zh-CN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8A47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AB05" w14:textId="77777777" w:rsidR="002636A3" w:rsidRDefault="002636A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C7DF" w14:textId="77777777" w:rsidR="002636A3" w:rsidRDefault="002636A3">
            <w:pPr>
              <w:pStyle w:val="TAL"/>
              <w:rPr>
                <w:lang w:eastAsia="en-GB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ProSe Direct </w:t>
            </w:r>
            <w:r>
              <w:t>Communication</w:t>
            </w:r>
            <w:r>
              <w:rPr>
                <w:snapToGrid w:val="0"/>
              </w:rPr>
              <w:t>.</w:t>
            </w:r>
          </w:p>
        </w:tc>
      </w:tr>
      <w:tr w:rsidR="002636A3" w14:paraId="5D0B2A72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8896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B00C" w14:textId="77777777" w:rsidR="002636A3" w:rsidRDefault="002636A3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6FC2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568C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F015" w14:textId="77777777" w:rsidR="002636A3" w:rsidRDefault="002636A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Layer-2 </w:t>
            </w:r>
            <w:r>
              <w:rPr>
                <w:lang w:eastAsia="zh-CN"/>
              </w:rPr>
              <w:t>UE-to-Network Relay.</w:t>
            </w:r>
          </w:p>
        </w:tc>
      </w:tr>
      <w:tr w:rsidR="002636A3" w14:paraId="6B65E09D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48EF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B36C" w14:textId="77777777" w:rsidR="002636A3" w:rsidRDefault="002636A3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EB5C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F9F2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845F" w14:textId="77777777" w:rsidR="002636A3" w:rsidRDefault="002636A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UE-to-Network Relay.</w:t>
            </w:r>
          </w:p>
        </w:tc>
      </w:tr>
      <w:tr w:rsidR="002636A3" w14:paraId="5D11735E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D867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C8E7" w14:textId="77777777" w:rsidR="002636A3" w:rsidRDefault="002636A3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0575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348A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8693" w14:textId="77777777" w:rsidR="002636A3" w:rsidRDefault="002636A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lang w:eastAsia="zh-CN"/>
              </w:rPr>
              <w:t>Layer-2 Remote UE</w:t>
            </w:r>
            <w:r>
              <w:rPr>
                <w:lang w:eastAsia="zh-CN"/>
              </w:rPr>
              <w:t>.</w:t>
            </w:r>
          </w:p>
        </w:tc>
      </w:tr>
      <w:tr w:rsidR="002636A3" w14:paraId="6810751D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BF4F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EB3A" w14:textId="77777777" w:rsidR="002636A3" w:rsidRDefault="002636A3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EC63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4883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AC6B" w14:textId="77777777" w:rsidR="002636A3" w:rsidRDefault="002636A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rFonts w:eastAsia="宋体"/>
                <w:lang w:eastAsia="zh-CN"/>
              </w:rPr>
              <w:t>Remote UE</w:t>
            </w:r>
            <w:r>
              <w:rPr>
                <w:lang w:eastAsia="zh-CN"/>
              </w:rPr>
              <w:t>.</w:t>
            </w:r>
          </w:p>
        </w:tc>
      </w:tr>
      <w:tr w:rsidR="002636A3" w14:paraId="09407DC1" w14:textId="77777777" w:rsidTr="002636A3">
        <w:trPr>
          <w:jc w:val="center"/>
          <w:ins w:id="14" w:author="Huawei" w:date="2023-04-06T13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CE67" w14:textId="7B42E635" w:rsidR="002636A3" w:rsidRDefault="002636A3" w:rsidP="00182559">
            <w:pPr>
              <w:pStyle w:val="TAL"/>
              <w:rPr>
                <w:ins w:id="15" w:author="Huawei" w:date="2023-04-06T13:29:00Z"/>
                <w:lang w:eastAsia="zh-CN"/>
              </w:rPr>
            </w:pPr>
            <w:ins w:id="16" w:author="Huawei" w:date="2023-04-06T13:29:00Z">
              <w:r>
                <w:rPr>
                  <w:lang w:eastAsia="zh-CN"/>
                </w:rPr>
                <w:t>prose</w:t>
              </w:r>
            </w:ins>
            <w:ins w:id="17" w:author="Huawei" w:date="2023-04-06T13:32:00Z">
              <w:r>
                <w:rPr>
                  <w:lang w:eastAsia="zh-CN"/>
                </w:rPr>
                <w:t>Multi</w:t>
              </w:r>
            </w:ins>
            <w:ins w:id="18" w:author="Huawei" w:date="2023-04-06T13:33:00Z">
              <w:r>
                <w:rPr>
                  <w:lang w:eastAsia="zh-CN"/>
                </w:rPr>
                <w:t>path</w:t>
              </w:r>
            </w:ins>
            <w:ins w:id="19" w:author="Huawei2" w:date="2023-05-09T14:41:00Z">
              <w:r w:rsidR="00182559">
                <w:rPr>
                  <w:lang w:eastAsia="zh-CN"/>
                </w:rPr>
                <w:t>Com</w:t>
              </w:r>
            </w:ins>
            <w:ins w:id="20" w:author="Huawei2" w:date="2023-05-09T16:43:00Z">
              <w:r w:rsidR="001D6E01">
                <w:rPr>
                  <w:lang w:eastAsia="zh-CN"/>
                </w:rPr>
                <w:t>L2</w:t>
              </w:r>
            </w:ins>
            <w:ins w:id="21" w:author="Huawei2" w:date="2023-05-09T16:44:00Z">
              <w:r w:rsidR="001D6E01">
                <w:rPr>
                  <w:lang w:eastAsia="zh-CN"/>
                </w:rPr>
                <w:t>Remote</w:t>
              </w:r>
            </w:ins>
            <w:ins w:id="22" w:author="Huawei" w:date="2023-04-06T13:29:00Z">
              <w:r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1A04" w14:textId="284B7A7C" w:rsidR="002636A3" w:rsidRDefault="002636A3" w:rsidP="002636A3">
            <w:pPr>
              <w:pStyle w:val="TAL"/>
              <w:rPr>
                <w:ins w:id="23" w:author="Huawei" w:date="2023-04-06T13:29:00Z"/>
              </w:rPr>
            </w:pPr>
            <w:ins w:id="24" w:author="Huawei" w:date="2023-04-06T13:29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1B4" w14:textId="72A69EA4" w:rsidR="002636A3" w:rsidRDefault="002636A3" w:rsidP="002636A3">
            <w:pPr>
              <w:pStyle w:val="TAC"/>
              <w:rPr>
                <w:ins w:id="25" w:author="Huawei" w:date="2023-04-06T13:29:00Z"/>
                <w:lang w:eastAsia="zh-CN"/>
              </w:rPr>
            </w:pPr>
            <w:ins w:id="26" w:author="Huawei" w:date="2023-04-06T13:2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DD59" w14:textId="7D20F13C" w:rsidR="002636A3" w:rsidRDefault="002636A3" w:rsidP="002636A3">
            <w:pPr>
              <w:pStyle w:val="TAL"/>
              <w:rPr>
                <w:ins w:id="27" w:author="Huawei" w:date="2023-04-06T13:29:00Z"/>
              </w:rPr>
            </w:pPr>
            <w:ins w:id="28" w:author="Huawei" w:date="2023-04-06T13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79B2" w14:textId="4BB2EFDA" w:rsidR="002636A3" w:rsidRDefault="002636A3" w:rsidP="002636A3">
            <w:pPr>
              <w:pStyle w:val="TAL"/>
              <w:rPr>
                <w:ins w:id="29" w:author="Huawei" w:date="2023-04-06T13:29:00Z"/>
                <w:snapToGrid w:val="0"/>
              </w:rPr>
            </w:pPr>
            <w:ins w:id="30" w:author="Huawei" w:date="2023-04-06T13:31:00Z">
              <w:r>
                <w:rPr>
                  <w:snapToGrid w:val="0"/>
                </w:rPr>
                <w:t xml:space="preserve">This IE shall be present if available. When present, it shall indicate whether the UE is authorized to use </w:t>
              </w:r>
              <w:r>
                <w:rPr>
                  <w:rFonts w:eastAsia="Malgun Gothic"/>
                </w:rPr>
                <w:t xml:space="preserve">multi-path </w:t>
              </w:r>
            </w:ins>
            <w:ins w:id="31" w:author="Huawei2" w:date="2023-05-09T14:41:00Z">
              <w:r w:rsidR="00182559">
                <w:t xml:space="preserve">communication </w:t>
              </w:r>
            </w:ins>
            <w:ins w:id="32" w:author="Huawei" w:date="2023-04-06T13:31:00Z">
              <w:r>
                <w:rPr>
                  <w:rFonts w:eastAsia="Malgun Gothic"/>
                </w:rPr>
                <w:t xml:space="preserve">via direct </w:t>
              </w:r>
              <w:r w:rsidRPr="0033798F">
                <w:rPr>
                  <w:rFonts w:eastAsia="Malgun Gothic"/>
                </w:rPr>
                <w:t xml:space="preserve">Uu path and via 5G ProSe Layer-2 UE-to-Network Relay </w:t>
              </w:r>
              <w:r w:rsidRPr="0033798F">
                <w:rPr>
                  <w:rFonts w:eastAsia="Times New Roman"/>
                  <w:lang w:eastAsia="zh-CN"/>
                </w:rPr>
                <w:t>as a 5G ProSe Layer-2 Remote UE</w:t>
              </w:r>
              <w:r>
                <w:rPr>
                  <w:snapToGrid w:val="0"/>
                </w:rPr>
                <w:t>.</w:t>
              </w:r>
            </w:ins>
          </w:p>
        </w:tc>
      </w:tr>
    </w:tbl>
    <w:p w14:paraId="5A69B71F" w14:textId="77777777" w:rsidR="002636A3" w:rsidRDefault="002636A3" w:rsidP="002636A3">
      <w:pPr>
        <w:rPr>
          <w:lang w:eastAsia="en-GB"/>
        </w:rPr>
      </w:pPr>
    </w:p>
    <w:p w14:paraId="78F0EBD2" w14:textId="77777777" w:rsidR="0042444D" w:rsidRPr="002636A3" w:rsidRDefault="0042444D" w:rsidP="0042444D"/>
    <w:p w14:paraId="4D93D53E" w14:textId="77777777" w:rsidR="0042444D" w:rsidRDefault="0042444D" w:rsidP="00424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370F9" w14:textId="77777777" w:rsidR="002636A3" w:rsidRDefault="002636A3" w:rsidP="002636A3">
      <w:pPr>
        <w:pStyle w:val="1"/>
        <w:rPr>
          <w:lang w:eastAsia="en-GB"/>
        </w:rPr>
      </w:pPr>
      <w:bookmarkStart w:id="33" w:name="_Toc130843021"/>
      <w:bookmarkStart w:id="34" w:name="_Toc104193035"/>
      <w:bookmarkStart w:id="35" w:name="_Toc104192471"/>
      <w:bookmarkStart w:id="36" w:name="_Toc104112297"/>
      <w:bookmarkStart w:id="37" w:name="_Toc101254585"/>
      <w:bookmarkStart w:id="38" w:name="_Toc101254144"/>
      <w:bookmarkStart w:id="39" w:name="_Toc88743220"/>
      <w:bookmarkStart w:id="40" w:name="_Toc56754420"/>
      <w:bookmarkStart w:id="41" w:name="_Toc49763719"/>
      <w:bookmarkStart w:id="42" w:name="_Toc43026185"/>
      <w:bookmarkStart w:id="43" w:name="_Toc36462914"/>
      <w:bookmarkStart w:id="44" w:name="_Toc36462718"/>
      <w:bookmarkStart w:id="45" w:name="_Toc33980916"/>
      <w:bookmarkStart w:id="46" w:name="_Toc33964149"/>
      <w:bookmarkStart w:id="47" w:name="_Toc24926289"/>
      <w:bookmarkStart w:id="48" w:name="_Toc24926113"/>
      <w:bookmarkStart w:id="49" w:name="_Toc24925935"/>
      <w:bookmarkEnd w:id="12"/>
      <w:bookmarkEnd w:id="13"/>
      <w:r>
        <w:t>A.2</w:t>
      </w:r>
      <w:r>
        <w:tab/>
        <w:t>Data related to Common Data Types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801F6C5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E64B624" w14:textId="77777777" w:rsidR="002636A3" w:rsidRDefault="002636A3" w:rsidP="002636A3">
      <w:pPr>
        <w:pStyle w:val="PL"/>
        <w:rPr>
          <w:lang w:val="en-US"/>
        </w:rPr>
      </w:pPr>
    </w:p>
    <w:p w14:paraId="48AC3CFF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2ACEC24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 xml:space="preserve">  version: '1.5.0-alpha.2'</w:t>
      </w:r>
    </w:p>
    <w:p w14:paraId="0EEBCAF7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06D62DD1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1A8545C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11B9386C" w14:textId="77777777" w:rsidR="002636A3" w:rsidRDefault="002636A3" w:rsidP="002636A3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09B64966" w14:textId="77777777" w:rsidR="002636A3" w:rsidRDefault="002636A3" w:rsidP="002636A3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3827CB98" w14:textId="77777777" w:rsidR="002636A3" w:rsidRDefault="002636A3" w:rsidP="002636A3"/>
    <w:p w14:paraId="270194F3" w14:textId="0AF01A26" w:rsidR="002636A3" w:rsidRPr="002636A3" w:rsidRDefault="002636A3" w:rsidP="002636A3">
      <w:r>
        <w:t>[…]</w:t>
      </w:r>
    </w:p>
    <w:p w14:paraId="102A4121" w14:textId="77777777" w:rsidR="002636A3" w:rsidRDefault="002636A3" w:rsidP="002636A3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ProseServiceAuth</w:t>
      </w:r>
      <w:r>
        <w:t>:</w:t>
      </w:r>
    </w:p>
    <w:p w14:paraId="40115A4B" w14:textId="77777777" w:rsidR="002636A3" w:rsidRDefault="002636A3" w:rsidP="002636A3">
      <w:pPr>
        <w:pStyle w:val="PL"/>
      </w:pPr>
      <w:r>
        <w:t xml:space="preserve">      description: &gt;</w:t>
      </w:r>
    </w:p>
    <w:p w14:paraId="74C1B7C6" w14:textId="77777777" w:rsidR="002636A3" w:rsidRDefault="002636A3" w:rsidP="002636A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46B4208A" w14:textId="77777777" w:rsidR="002636A3" w:rsidRDefault="002636A3" w:rsidP="002636A3">
      <w:pPr>
        <w:pStyle w:val="PL"/>
      </w:pPr>
      <w:r>
        <w:t xml:space="preserve">      type: object</w:t>
      </w:r>
    </w:p>
    <w:p w14:paraId="0751207C" w14:textId="77777777" w:rsidR="002636A3" w:rsidRDefault="002636A3" w:rsidP="002636A3">
      <w:pPr>
        <w:pStyle w:val="PL"/>
      </w:pPr>
      <w:r>
        <w:t xml:space="preserve">      properties:</w:t>
      </w:r>
    </w:p>
    <w:p w14:paraId="4E57DA10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eDirectDiscovery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1B556750" w14:textId="77777777" w:rsidR="002636A3" w:rsidRDefault="002636A3" w:rsidP="002636A3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6693730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eDirectCommunication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7D76FF14" w14:textId="77777777" w:rsidR="002636A3" w:rsidRDefault="002636A3" w:rsidP="002636A3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924AFE1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proseL2RelayAuth</w:t>
      </w:r>
      <w:r>
        <w:rPr>
          <w:rFonts w:cs="Arial"/>
          <w:lang w:eastAsia="ja-JP"/>
        </w:rPr>
        <w:t>:</w:t>
      </w:r>
    </w:p>
    <w:p w14:paraId="6F7C3043" w14:textId="77777777" w:rsidR="002636A3" w:rsidRDefault="002636A3" w:rsidP="002636A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A547F44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proseL3RelayAuth</w:t>
      </w:r>
      <w:r>
        <w:rPr>
          <w:rFonts w:cs="Arial"/>
          <w:lang w:eastAsia="ja-JP"/>
        </w:rPr>
        <w:t>:</w:t>
      </w:r>
    </w:p>
    <w:p w14:paraId="66A3102B" w14:textId="77777777" w:rsidR="002636A3" w:rsidRDefault="002636A3" w:rsidP="002636A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18B031DE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proseL2RemoteAuth</w:t>
      </w:r>
      <w:r>
        <w:rPr>
          <w:rFonts w:cs="Arial"/>
          <w:lang w:eastAsia="ja-JP"/>
        </w:rPr>
        <w:t>:</w:t>
      </w:r>
    </w:p>
    <w:p w14:paraId="3A75C8DF" w14:textId="77777777" w:rsidR="002636A3" w:rsidRDefault="002636A3" w:rsidP="002636A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3A7E7D4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proseL3RemoteAuth</w:t>
      </w:r>
      <w:r>
        <w:rPr>
          <w:rFonts w:cs="Arial"/>
          <w:lang w:eastAsia="ja-JP"/>
        </w:rPr>
        <w:t>:</w:t>
      </w:r>
    </w:p>
    <w:p w14:paraId="6B75A188" w14:textId="77777777" w:rsidR="002636A3" w:rsidRDefault="002636A3" w:rsidP="002636A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683848B" w14:textId="164DB1E7" w:rsidR="002636A3" w:rsidRDefault="002636A3" w:rsidP="002636A3">
      <w:pPr>
        <w:pStyle w:val="PL"/>
        <w:rPr>
          <w:ins w:id="50" w:author="Huawei" w:date="2023-04-06T13:35:00Z"/>
          <w:rFonts w:cs="Arial"/>
          <w:lang w:eastAsia="ja-JP"/>
        </w:rPr>
      </w:pPr>
      <w:ins w:id="51" w:author="Huawei" w:date="2023-04-06T13:35:00Z">
        <w:r>
          <w:lastRenderedPageBreak/>
          <w:t xml:space="preserve">        </w:t>
        </w:r>
        <w:r>
          <w:rPr>
            <w:lang w:eastAsia="zh-CN"/>
          </w:rPr>
          <w:t>proseMultipath</w:t>
        </w:r>
      </w:ins>
      <w:ins w:id="52" w:author="Huawei2" w:date="2023-05-09T16:44:00Z">
        <w:r w:rsidR="001D6E01">
          <w:rPr>
            <w:lang w:eastAsia="zh-CN"/>
          </w:rPr>
          <w:t>ComL2Remote</w:t>
        </w:r>
      </w:ins>
      <w:ins w:id="53" w:author="Huawei" w:date="2023-04-06T13:35:00Z">
        <w:r>
          <w:rPr>
            <w:lang w:eastAsia="zh-CN"/>
          </w:rPr>
          <w:t>Auth</w:t>
        </w:r>
        <w:r>
          <w:rPr>
            <w:rFonts w:cs="Arial"/>
            <w:lang w:eastAsia="ja-JP"/>
          </w:rPr>
          <w:t>:</w:t>
        </w:r>
      </w:ins>
    </w:p>
    <w:p w14:paraId="6E80A04F" w14:textId="77777777" w:rsidR="002636A3" w:rsidRDefault="002636A3" w:rsidP="002636A3">
      <w:pPr>
        <w:pStyle w:val="PL"/>
        <w:rPr>
          <w:ins w:id="54" w:author="Huawei" w:date="2023-04-06T13:35:00Z"/>
          <w:lang w:eastAsia="zh-CN"/>
        </w:rPr>
      </w:pPr>
      <w:ins w:id="55" w:author="Huawei" w:date="2023-04-06T13:35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1AC2BF5E" w14:textId="77777777" w:rsidR="002636A3" w:rsidRDefault="002636A3" w:rsidP="002636A3">
      <w:pPr>
        <w:pStyle w:val="PL"/>
        <w:rPr>
          <w:lang w:eastAsia="en-GB"/>
        </w:rPr>
      </w:pPr>
    </w:p>
    <w:p w14:paraId="1B251B38" w14:textId="1E27FC05" w:rsidR="00831B9A" w:rsidRPr="002636A3" w:rsidRDefault="002636A3" w:rsidP="00831B9A">
      <w: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873E5" w14:textId="77777777" w:rsidR="0036557E" w:rsidRDefault="0036557E">
      <w:r>
        <w:separator/>
      </w:r>
    </w:p>
  </w:endnote>
  <w:endnote w:type="continuationSeparator" w:id="0">
    <w:p w14:paraId="130BD587" w14:textId="77777777" w:rsidR="0036557E" w:rsidRDefault="00365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FF986" w14:textId="77777777" w:rsidR="0036557E" w:rsidRDefault="0036557E">
      <w:r>
        <w:separator/>
      </w:r>
    </w:p>
  </w:footnote>
  <w:footnote w:type="continuationSeparator" w:id="0">
    <w:p w14:paraId="653A0AD9" w14:textId="77777777" w:rsidR="0036557E" w:rsidRDefault="00365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1B9A" w:rsidRDefault="00831B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1B9A" w:rsidRDefault="00831B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1B9A" w:rsidRDefault="00831B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1B9A" w:rsidRDefault="00831B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548E"/>
    <w:rsid w:val="00047D98"/>
    <w:rsid w:val="00054E05"/>
    <w:rsid w:val="000564A6"/>
    <w:rsid w:val="000573A3"/>
    <w:rsid w:val="0006078C"/>
    <w:rsid w:val="00066207"/>
    <w:rsid w:val="00067FDC"/>
    <w:rsid w:val="00097A39"/>
    <w:rsid w:val="000A6394"/>
    <w:rsid w:val="000B0534"/>
    <w:rsid w:val="000B7FED"/>
    <w:rsid w:val="000C038A"/>
    <w:rsid w:val="000C6598"/>
    <w:rsid w:val="000D44B3"/>
    <w:rsid w:val="00145D43"/>
    <w:rsid w:val="00182559"/>
    <w:rsid w:val="00192C46"/>
    <w:rsid w:val="00194BB3"/>
    <w:rsid w:val="001A08B3"/>
    <w:rsid w:val="001A3903"/>
    <w:rsid w:val="001A7B60"/>
    <w:rsid w:val="001B52F0"/>
    <w:rsid w:val="001B5B88"/>
    <w:rsid w:val="001B7A65"/>
    <w:rsid w:val="001C3195"/>
    <w:rsid w:val="001D6E01"/>
    <w:rsid w:val="001E41F3"/>
    <w:rsid w:val="001F5B25"/>
    <w:rsid w:val="00237E0F"/>
    <w:rsid w:val="00244A7B"/>
    <w:rsid w:val="0026004D"/>
    <w:rsid w:val="002636A3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070F0"/>
    <w:rsid w:val="00337E98"/>
    <w:rsid w:val="0035041B"/>
    <w:rsid w:val="003609EF"/>
    <w:rsid w:val="0036231A"/>
    <w:rsid w:val="0036557E"/>
    <w:rsid w:val="00367FDF"/>
    <w:rsid w:val="00374DD4"/>
    <w:rsid w:val="0037728D"/>
    <w:rsid w:val="003D5A26"/>
    <w:rsid w:val="003E1A36"/>
    <w:rsid w:val="003E387E"/>
    <w:rsid w:val="0041033C"/>
    <w:rsid w:val="00410371"/>
    <w:rsid w:val="004242F1"/>
    <w:rsid w:val="0042444D"/>
    <w:rsid w:val="00425379"/>
    <w:rsid w:val="00464E96"/>
    <w:rsid w:val="004B54A4"/>
    <w:rsid w:val="004B75B7"/>
    <w:rsid w:val="004C0B95"/>
    <w:rsid w:val="004E26E9"/>
    <w:rsid w:val="004F6A3B"/>
    <w:rsid w:val="00510B51"/>
    <w:rsid w:val="0051418F"/>
    <w:rsid w:val="005141D9"/>
    <w:rsid w:val="0051580D"/>
    <w:rsid w:val="0051727F"/>
    <w:rsid w:val="005327E7"/>
    <w:rsid w:val="00536440"/>
    <w:rsid w:val="00547111"/>
    <w:rsid w:val="005829FE"/>
    <w:rsid w:val="00592D74"/>
    <w:rsid w:val="005B76F2"/>
    <w:rsid w:val="005C760C"/>
    <w:rsid w:val="005E2C44"/>
    <w:rsid w:val="00621188"/>
    <w:rsid w:val="0062472C"/>
    <w:rsid w:val="006257ED"/>
    <w:rsid w:val="00652989"/>
    <w:rsid w:val="00653DE4"/>
    <w:rsid w:val="00665C47"/>
    <w:rsid w:val="006903E7"/>
    <w:rsid w:val="00695808"/>
    <w:rsid w:val="006B46FB"/>
    <w:rsid w:val="006B77AA"/>
    <w:rsid w:val="006D3F1B"/>
    <w:rsid w:val="006E21FB"/>
    <w:rsid w:val="00753436"/>
    <w:rsid w:val="00754ECE"/>
    <w:rsid w:val="00792342"/>
    <w:rsid w:val="007977A8"/>
    <w:rsid w:val="007B0FBD"/>
    <w:rsid w:val="007B512A"/>
    <w:rsid w:val="007B5AB5"/>
    <w:rsid w:val="007C2097"/>
    <w:rsid w:val="007D6A07"/>
    <w:rsid w:val="007F2A06"/>
    <w:rsid w:val="007F7259"/>
    <w:rsid w:val="008040A8"/>
    <w:rsid w:val="00822839"/>
    <w:rsid w:val="008279FA"/>
    <w:rsid w:val="00831B9A"/>
    <w:rsid w:val="00855590"/>
    <w:rsid w:val="008626E7"/>
    <w:rsid w:val="00870EE7"/>
    <w:rsid w:val="008863B9"/>
    <w:rsid w:val="008A45A6"/>
    <w:rsid w:val="008D3CCC"/>
    <w:rsid w:val="008F3789"/>
    <w:rsid w:val="008F48A5"/>
    <w:rsid w:val="008F686C"/>
    <w:rsid w:val="009148DE"/>
    <w:rsid w:val="00932394"/>
    <w:rsid w:val="009344EA"/>
    <w:rsid w:val="00934984"/>
    <w:rsid w:val="00941C2B"/>
    <w:rsid w:val="00941E30"/>
    <w:rsid w:val="009777D9"/>
    <w:rsid w:val="009808CD"/>
    <w:rsid w:val="00991B88"/>
    <w:rsid w:val="009A5753"/>
    <w:rsid w:val="009A579D"/>
    <w:rsid w:val="009E3297"/>
    <w:rsid w:val="009F734F"/>
    <w:rsid w:val="009F7AF4"/>
    <w:rsid w:val="00A246B6"/>
    <w:rsid w:val="00A47E70"/>
    <w:rsid w:val="00A5049F"/>
    <w:rsid w:val="00A50CF0"/>
    <w:rsid w:val="00A7671C"/>
    <w:rsid w:val="00AA2CBC"/>
    <w:rsid w:val="00AA7218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D279D"/>
    <w:rsid w:val="00BD6BB8"/>
    <w:rsid w:val="00C076DD"/>
    <w:rsid w:val="00C16B8A"/>
    <w:rsid w:val="00C41D16"/>
    <w:rsid w:val="00C45B0B"/>
    <w:rsid w:val="00C5578F"/>
    <w:rsid w:val="00C66BA2"/>
    <w:rsid w:val="00C70BEE"/>
    <w:rsid w:val="00C74828"/>
    <w:rsid w:val="00C870F6"/>
    <w:rsid w:val="00C95985"/>
    <w:rsid w:val="00CA138F"/>
    <w:rsid w:val="00CB1374"/>
    <w:rsid w:val="00CB4C9A"/>
    <w:rsid w:val="00CC5026"/>
    <w:rsid w:val="00CC68D0"/>
    <w:rsid w:val="00CE4A3C"/>
    <w:rsid w:val="00D03F9A"/>
    <w:rsid w:val="00D06D51"/>
    <w:rsid w:val="00D24991"/>
    <w:rsid w:val="00D27B4C"/>
    <w:rsid w:val="00D33207"/>
    <w:rsid w:val="00D50255"/>
    <w:rsid w:val="00D66520"/>
    <w:rsid w:val="00D7624B"/>
    <w:rsid w:val="00D84AE9"/>
    <w:rsid w:val="00D979F7"/>
    <w:rsid w:val="00DC0BA9"/>
    <w:rsid w:val="00DE34CF"/>
    <w:rsid w:val="00DF10D6"/>
    <w:rsid w:val="00DF2F3E"/>
    <w:rsid w:val="00E03231"/>
    <w:rsid w:val="00E046C6"/>
    <w:rsid w:val="00E13F3D"/>
    <w:rsid w:val="00E20041"/>
    <w:rsid w:val="00E34898"/>
    <w:rsid w:val="00E40877"/>
    <w:rsid w:val="00E441EB"/>
    <w:rsid w:val="00E56C95"/>
    <w:rsid w:val="00EB09B7"/>
    <w:rsid w:val="00ED5142"/>
    <w:rsid w:val="00EE7D7C"/>
    <w:rsid w:val="00F25D98"/>
    <w:rsid w:val="00F300FB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1B5B88"/>
    <w:pPr>
      <w:ind w:firstLineChars="200" w:firstLine="420"/>
    </w:pPr>
    <w:rPr>
      <w:rFonts w:eastAsia="宋体"/>
    </w:rPr>
  </w:style>
  <w:style w:type="character" w:customStyle="1" w:styleId="TFZchn">
    <w:name w:val="TF Zchn"/>
    <w:rsid w:val="00DF2F3E"/>
    <w:rPr>
      <w:rFonts w:ascii="Arial" w:hAnsi="Arial"/>
      <w:b/>
    </w:rPr>
  </w:style>
  <w:style w:type="character" w:customStyle="1" w:styleId="EXCar">
    <w:name w:val="EX Car"/>
    <w:link w:val="EX"/>
    <w:qFormat/>
    <w:locked/>
    <w:rsid w:val="0042444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2636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FBD5E-3070-44AD-97E4-A49D7F8AB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453</TotalTime>
  <Pages>4</Pages>
  <Words>794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2020-02-03T08:32:00Z</dcterms:created>
  <dcterms:modified xsi:type="dcterms:W3CDTF">2023-05-12T11:15:00Z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(3)Wjus/DSjbwV2y7WLIud6zM3jVD31Uy9h///PKAglrHEAWQV75KNOBqAgvy+izZIw+ZY4Ooxn
wOd3K6qcU0rB2Fo+RCW2fK+3RbpcvrbWHG1tXvmuwHx40cBNOZ9a0Dn5FvpBwoh56X9ztsRw
uXdC9oU7bvjQ5ySG9sNpHHFEbBf3LTE3jeGGDlFXACTQyBmabr1WX/nt27yKOb4Qdh/lrgym
u1UnD97ur6WneKN2yY</vt:lpwstr>
  </property>
  <property fmtid="{D5CDD505-2E9C-101B-9397-08002B2CF9AE}" pid="22" name="_2015_ms_pID_7253431">
    <vt:lpwstr>DkNt1D3v3lVq2KsYRdPhJl9BhIBq+bZBXjNuk8HzI2CJZfWYLyDziz
tR9brc0AeOs/orj+wGxliT5CpmQCBBvCezoOz3ola68s+Zcjdw4y1TdnVCGzEF30l/iM0qQS
EBhHaeJkcE2IgmBAQekQHjBXQxMj0Dn5qggtC9JngXrtoWZykiPf6pYKpuKO4+ay6b0AdaqR
Wp/Q0b3c4VtpU1Ihx1BelUAsx0cWm2/TXjZ9</vt:lpwstr>
  </property>
  <property fmtid="{D5CDD505-2E9C-101B-9397-08002B2CF9AE}" pid="23" name="_2015_ms_pID_7253432">
    <vt:lpwstr>8Q==</vt:lpwstr>
  </property>
</Properties>
</file>